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1A5ED" w14:textId="53B7452F" w:rsidR="00067A9C" w:rsidRPr="004E65B2" w:rsidRDefault="00067A9C" w:rsidP="00067A9C">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#117</w:t>
      </w:r>
      <w:r w:rsidRPr="004E65B2">
        <w:rPr>
          <w:rFonts w:ascii="Arial" w:eastAsia="Times New Roman" w:hAnsi="Arial" w:cs="Arial"/>
          <w:b/>
          <w:sz w:val="22"/>
          <w:szCs w:val="22"/>
        </w:rPr>
        <w:tab/>
        <w:t>S3-</w:t>
      </w:r>
      <w:r w:rsidRPr="00032740">
        <w:rPr>
          <w:rFonts w:ascii="Arial" w:eastAsia="Times New Roman" w:hAnsi="Arial" w:cs="Arial"/>
          <w:b/>
          <w:sz w:val="22"/>
          <w:szCs w:val="22"/>
        </w:rPr>
        <w:t>242</w:t>
      </w:r>
      <w:r w:rsidR="00032740">
        <w:rPr>
          <w:rFonts w:ascii="Arial" w:eastAsia="Times New Roman" w:hAnsi="Arial" w:cs="Arial"/>
          <w:b/>
          <w:sz w:val="22"/>
          <w:szCs w:val="22"/>
        </w:rPr>
        <w:t>881</w:t>
      </w:r>
    </w:p>
    <w:p w14:paraId="43C77299" w14:textId="77777777" w:rsidR="00EE33A2" w:rsidRPr="00872560" w:rsidRDefault="00067A9C" w:rsidP="00067A9C">
      <w:pPr>
        <w:pStyle w:val="Header"/>
        <w:rPr>
          <w:b w:val="0"/>
          <w:bCs/>
          <w:noProof/>
          <w:sz w:val="24"/>
        </w:rPr>
      </w:pPr>
      <w:r w:rsidRPr="004E65B2">
        <w:rPr>
          <w:rFonts w:eastAsia="Times New Roman" w:cs="Arial"/>
          <w:sz w:val="22"/>
          <w:szCs w:val="22"/>
        </w:rPr>
        <w:t>Maastricht, Netherlands  19 - 23 August 2024</w:t>
      </w:r>
    </w:p>
    <w:p w14:paraId="558427D4" w14:textId="77777777" w:rsidR="0010401F" w:rsidRDefault="0010401F">
      <w:pPr>
        <w:keepNext/>
        <w:pBdr>
          <w:bottom w:val="single" w:sz="4" w:space="1" w:color="auto"/>
        </w:pBdr>
        <w:tabs>
          <w:tab w:val="right" w:pos="9639"/>
        </w:tabs>
        <w:outlineLvl w:val="0"/>
        <w:rPr>
          <w:rFonts w:ascii="Arial" w:hAnsi="Arial" w:cs="Arial"/>
          <w:b/>
          <w:sz w:val="24"/>
        </w:rPr>
      </w:pPr>
    </w:p>
    <w:p w14:paraId="49F8DE76" w14:textId="705AF908"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A3984" w:rsidRPr="00046364">
        <w:rPr>
          <w:rFonts w:ascii="Arial" w:hAnsi="Arial"/>
          <w:b/>
          <w:lang w:val="en-US"/>
        </w:rPr>
        <w:t>Huawei, HiSilicon</w:t>
      </w:r>
    </w:p>
    <w:p w14:paraId="6B7B24AA" w14:textId="2974F4E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032740" w:rsidRPr="00032740">
        <w:rPr>
          <w:rFonts w:ascii="Arial" w:hAnsi="Arial" w:cs="Arial"/>
          <w:b/>
          <w:bCs/>
        </w:rPr>
        <w:t>Sol#3 update to address ENs</w:t>
      </w:r>
    </w:p>
    <w:p w14:paraId="6E3A78C1" w14:textId="610678A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4376CA3" w14:textId="76F0E3F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71F7C">
        <w:rPr>
          <w:rFonts w:ascii="Arial" w:hAnsi="Arial"/>
          <w:b/>
        </w:rPr>
        <w:t>5.11</w:t>
      </w:r>
    </w:p>
    <w:p w14:paraId="6D4F9209" w14:textId="77777777" w:rsidR="00C022E3" w:rsidRDefault="00C022E3">
      <w:pPr>
        <w:pStyle w:val="Heading1"/>
      </w:pPr>
      <w:r>
        <w:t>1</w:t>
      </w:r>
      <w:r>
        <w:tab/>
        <w:t>Decision/action requested</w:t>
      </w:r>
    </w:p>
    <w:p w14:paraId="20A267E5" w14:textId="3E5CFAE2" w:rsidR="00C022E3" w:rsidRDefault="006A398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the pCR proposal for TR 33.</w:t>
      </w:r>
      <w:r w:rsidR="00371F7C">
        <w:rPr>
          <w:b/>
          <w:i/>
        </w:rPr>
        <w:t>759</w:t>
      </w:r>
    </w:p>
    <w:p w14:paraId="11788327" w14:textId="77777777" w:rsidR="00C022E3" w:rsidRDefault="00C022E3">
      <w:pPr>
        <w:pStyle w:val="Heading1"/>
      </w:pPr>
      <w:r>
        <w:t>2</w:t>
      </w:r>
      <w:r>
        <w:tab/>
        <w:t>References</w:t>
      </w:r>
    </w:p>
    <w:p w14:paraId="66D0023D" w14:textId="71AA9528" w:rsidR="00C022E3" w:rsidRPr="00433086" w:rsidRDefault="00C022E3">
      <w:pPr>
        <w:pStyle w:val="Reference"/>
        <w:rPr>
          <w:color w:val="000000"/>
        </w:rPr>
      </w:pPr>
      <w:r w:rsidRPr="00433086">
        <w:rPr>
          <w:color w:val="000000"/>
        </w:rPr>
        <w:t>[1]</w:t>
      </w:r>
      <w:r w:rsidRPr="00433086">
        <w:rPr>
          <w:color w:val="000000"/>
        </w:rPr>
        <w:tab/>
        <w:t>3GPP T</w:t>
      </w:r>
      <w:r w:rsidR="006A3984" w:rsidRPr="00433086">
        <w:rPr>
          <w:color w:val="000000"/>
        </w:rPr>
        <w:t>R</w:t>
      </w:r>
      <w:r w:rsidRPr="00433086">
        <w:rPr>
          <w:color w:val="000000"/>
        </w:rPr>
        <w:t xml:space="preserve"> </w:t>
      </w:r>
      <w:r w:rsidR="00BE4873">
        <w:rPr>
          <w:color w:val="000000"/>
        </w:rPr>
        <w:t>3</w:t>
      </w:r>
      <w:r w:rsidR="006A3984" w:rsidRPr="00433086">
        <w:rPr>
          <w:color w:val="000000"/>
        </w:rPr>
        <w:t>3</w:t>
      </w:r>
      <w:r w:rsidRPr="00433086">
        <w:rPr>
          <w:color w:val="000000"/>
        </w:rPr>
        <w:t>.</w:t>
      </w:r>
      <w:r w:rsidR="006A3984" w:rsidRPr="00433086">
        <w:rPr>
          <w:color w:val="000000"/>
        </w:rPr>
        <w:t>7</w:t>
      </w:r>
      <w:r w:rsidR="00371F7C">
        <w:rPr>
          <w:color w:val="000000"/>
        </w:rPr>
        <w:t>59</w:t>
      </w:r>
      <w:r w:rsidR="006A3984" w:rsidRPr="00433086">
        <w:rPr>
          <w:color w:val="000000"/>
        </w:rPr>
        <w:t xml:space="preserve"> </w:t>
      </w:r>
    </w:p>
    <w:p w14:paraId="430F0EC7" w14:textId="77777777" w:rsidR="00C022E3" w:rsidRDefault="00C022E3">
      <w:pPr>
        <w:pStyle w:val="Heading1"/>
      </w:pPr>
      <w:r>
        <w:t>3</w:t>
      </w:r>
      <w:r>
        <w:tab/>
        <w:t>Rationale</w:t>
      </w:r>
    </w:p>
    <w:p w14:paraId="7F82E641" w14:textId="45167373" w:rsidR="006A3984" w:rsidRDefault="006A3984" w:rsidP="006A3984">
      <w:r>
        <w:t xml:space="preserve">This contribution proposes </w:t>
      </w:r>
      <w:r w:rsidR="00BE4873">
        <w:t>text to address ENs for Sol#</w:t>
      </w:r>
      <w:r w:rsidR="003B0AEC">
        <w:t>3</w:t>
      </w:r>
      <w:r w:rsidR="00BE4873">
        <w:t xml:space="preserve"> </w:t>
      </w:r>
      <w:r w:rsidR="00371F7C">
        <w:t xml:space="preserve">in </w:t>
      </w:r>
      <w:r w:rsidR="00BE4873" w:rsidRPr="00433086">
        <w:rPr>
          <w:color w:val="000000"/>
        </w:rPr>
        <w:t xml:space="preserve">TR </w:t>
      </w:r>
      <w:r w:rsidR="00BE4873">
        <w:rPr>
          <w:color w:val="000000"/>
        </w:rPr>
        <w:t>3</w:t>
      </w:r>
      <w:r w:rsidR="00BE4873" w:rsidRPr="00433086">
        <w:rPr>
          <w:color w:val="000000"/>
        </w:rPr>
        <w:t>3.7</w:t>
      </w:r>
      <w:r w:rsidR="00BE4873">
        <w:rPr>
          <w:color w:val="000000"/>
        </w:rPr>
        <w:t>59</w:t>
      </w:r>
      <w:r w:rsidR="00BE4873" w:rsidRPr="00433086">
        <w:rPr>
          <w:color w:val="000000"/>
        </w:rPr>
        <w:t xml:space="preserve"> </w:t>
      </w:r>
      <w:r>
        <w:t xml:space="preserve">[1]. </w:t>
      </w:r>
    </w:p>
    <w:p w14:paraId="60ACBD6B" w14:textId="77777777" w:rsidR="00C022E3" w:rsidRDefault="00C022E3">
      <w:pPr>
        <w:pStyle w:val="Heading1"/>
      </w:pPr>
      <w:r>
        <w:t>4</w:t>
      </w:r>
      <w:r>
        <w:tab/>
        <w:t>Detailed proposal</w:t>
      </w:r>
    </w:p>
    <w:p w14:paraId="2857C863" w14:textId="77777777" w:rsidR="006A3984" w:rsidRPr="00E122F4" w:rsidRDefault="006A3984" w:rsidP="006A3984">
      <w:pPr>
        <w:tabs>
          <w:tab w:val="left" w:pos="937"/>
        </w:tabs>
        <w:rPr>
          <w:sz w:val="24"/>
          <w:szCs w:val="24"/>
          <w:lang w:eastAsia="zh-CN"/>
        </w:rPr>
      </w:pPr>
      <w:r>
        <w:rPr>
          <w:sz w:val="24"/>
          <w:szCs w:val="24"/>
        </w:rPr>
        <w:t>pCR</w:t>
      </w:r>
    </w:p>
    <w:p w14:paraId="4AAF34D0" w14:textId="77777777" w:rsidR="006A3984" w:rsidRPr="00421333" w:rsidRDefault="006A3984" w:rsidP="006A3984">
      <w:pPr>
        <w:jc w:val="center"/>
        <w:rPr>
          <w:rFonts w:cs="Arial"/>
          <w:noProof/>
          <w:sz w:val="32"/>
          <w:szCs w:val="32"/>
          <w:lang w:eastAsia="zh-CN"/>
        </w:rPr>
      </w:pPr>
      <w:r w:rsidRPr="00421333">
        <w:rPr>
          <w:rFonts w:cs="Arial"/>
          <w:noProof/>
          <w:sz w:val="32"/>
          <w:szCs w:val="32"/>
        </w:rPr>
        <w:t>***  BEGINNING OF CHANGES  ***</w:t>
      </w:r>
    </w:p>
    <w:p w14:paraId="457E8572" w14:textId="77777777" w:rsidR="00605D91" w:rsidRPr="009B2F81" w:rsidRDefault="00605D91" w:rsidP="00605D91">
      <w:pPr>
        <w:pStyle w:val="Heading2"/>
        <w:jc w:val="both"/>
        <w:rPr>
          <w:rFonts w:eastAsia="Times New Roman" w:cs="Arial"/>
          <w:sz w:val="28"/>
          <w:szCs w:val="28"/>
        </w:rPr>
      </w:pPr>
      <w:bookmarkStart w:id="0" w:name="_Toc167380315"/>
      <w:r w:rsidRPr="002E2F33">
        <w:rPr>
          <w:rFonts w:eastAsia="Times New Roman"/>
        </w:rPr>
        <w:t>6.</w:t>
      </w:r>
      <w:r>
        <w:rPr>
          <w:rFonts w:eastAsia="Times New Roman"/>
        </w:rPr>
        <w:t>3</w:t>
      </w:r>
      <w:r w:rsidRPr="002E2F33">
        <w:rPr>
          <w:rFonts w:eastAsia="Times New Roman"/>
        </w:rPr>
        <w:tab/>
        <w:t xml:space="preserve">Solution # </w:t>
      </w:r>
      <w:r>
        <w:rPr>
          <w:rFonts w:eastAsia="Times New Roman"/>
        </w:rPr>
        <w:t>3</w:t>
      </w:r>
      <w:r w:rsidRPr="002E2F33">
        <w:rPr>
          <w:rFonts w:eastAsia="Times New Roman"/>
        </w:rPr>
        <w:t xml:space="preserve">: </w:t>
      </w:r>
      <w:r>
        <w:rPr>
          <w:rFonts w:eastAsia="Times New Roman"/>
        </w:rPr>
        <w:t>Pairing authorization</w:t>
      </w:r>
      <w:r w:rsidRPr="002E2F33">
        <w:rPr>
          <w:rFonts w:eastAsia="Times New Roman"/>
        </w:rPr>
        <w:t xml:space="preserve"> supporting multiple USS</w:t>
      </w:r>
      <w:bookmarkEnd w:id="0"/>
    </w:p>
    <w:p w14:paraId="21D24666" w14:textId="77777777" w:rsidR="00605D91" w:rsidRDefault="00605D91" w:rsidP="00605D91">
      <w:pPr>
        <w:pStyle w:val="Heading3"/>
        <w:jc w:val="both"/>
        <w:rPr>
          <w:rFonts w:eastAsia="Times New Roman"/>
        </w:rPr>
      </w:pPr>
      <w:bookmarkStart w:id="1" w:name="_Toc167380316"/>
      <w:r w:rsidRPr="002E2F33">
        <w:rPr>
          <w:rFonts w:eastAsia="Times New Roman"/>
        </w:rPr>
        <w:t>6.</w:t>
      </w:r>
      <w:r>
        <w:rPr>
          <w:rFonts w:eastAsia="Times New Roman"/>
        </w:rPr>
        <w:t>3</w:t>
      </w:r>
      <w:r w:rsidRPr="002E2F33">
        <w:rPr>
          <w:rFonts w:eastAsia="Times New Roman"/>
        </w:rPr>
        <w:t>.1</w:t>
      </w:r>
      <w:r w:rsidRPr="002E2F33">
        <w:rPr>
          <w:rFonts w:eastAsia="Times New Roman"/>
        </w:rPr>
        <w:tab/>
        <w:t>Introduction</w:t>
      </w:r>
      <w:bookmarkEnd w:id="1"/>
      <w:r w:rsidRPr="009B2F81">
        <w:rPr>
          <w:rFonts w:eastAsia="Times New Roman"/>
        </w:rPr>
        <w:t xml:space="preserve"> </w:t>
      </w:r>
    </w:p>
    <w:p w14:paraId="1AE384AF" w14:textId="77777777" w:rsidR="00605D91" w:rsidRDefault="00605D91" w:rsidP="00605D91">
      <w:r>
        <w:t xml:space="preserve">This solution addresses the key issue #1. </w:t>
      </w:r>
      <w:r w:rsidRPr="00EF4BD6">
        <w:t xml:space="preserve">The </w:t>
      </w:r>
      <w:r>
        <w:t>solution adapts the pairing authorization procedure in TS 33.256 [</w:t>
      </w:r>
      <w:r w:rsidRPr="00084290">
        <w:t>4</w:t>
      </w:r>
      <w:r>
        <w:t>] to support multiple USS.</w:t>
      </w:r>
      <w:r w:rsidRPr="00D350F1">
        <w:t xml:space="preserve"> </w:t>
      </w:r>
    </w:p>
    <w:p w14:paraId="2565E7F2" w14:textId="77777777" w:rsidR="00605D91" w:rsidRDefault="00605D91" w:rsidP="00605D91">
      <w:r w:rsidRPr="000833CD">
        <w:t>Pairing authorization can occur during the UUAA-SM procedure</w:t>
      </w:r>
      <w:r>
        <w:t xml:space="preserve"> or after a successful UUAA. For the former, it is assumed that UUAA has been amended to support multiple USS and no further change is needed. This solution is to address the latter scenario. </w:t>
      </w:r>
    </w:p>
    <w:p w14:paraId="517FF57F" w14:textId="77777777" w:rsidR="00605D91" w:rsidRDefault="00605D91" w:rsidP="00605D91">
      <w:pPr>
        <w:pStyle w:val="Heading3"/>
      </w:pPr>
      <w:bookmarkStart w:id="2" w:name="_Toc167380317"/>
      <w:r>
        <w:t>6.3.2</w:t>
      </w:r>
      <w:r>
        <w:tab/>
        <w:t>Solution details</w:t>
      </w:r>
      <w:bookmarkEnd w:id="2"/>
    </w:p>
    <w:p w14:paraId="34F9E706" w14:textId="77777777" w:rsidR="00605D91" w:rsidRDefault="00605D91" w:rsidP="00605D91">
      <w:r>
        <w:t>With reference to the clause 5.4.2</w:t>
      </w:r>
      <w:r w:rsidRPr="00226857">
        <w:t xml:space="preserve"> </w:t>
      </w:r>
      <w:r>
        <w:t>in TS 33.256 [</w:t>
      </w:r>
      <w:r w:rsidRPr="00084290">
        <w:t>4</w:t>
      </w:r>
      <w:r>
        <w:t xml:space="preserve">], the amended UUAA procedure at PDU session establishment/modification is shown below to support multiple USS: </w:t>
      </w:r>
    </w:p>
    <w:p w14:paraId="72209B81" w14:textId="77777777" w:rsidR="00605D91" w:rsidRDefault="00605D91" w:rsidP="00605D91">
      <w:r>
        <w:t>1.</w:t>
      </w:r>
      <w:r w:rsidRPr="000833CD">
        <w:t xml:space="preserve">The </w:t>
      </w:r>
      <w:r>
        <w:t xml:space="preserve">UAV </w:t>
      </w:r>
      <w:r w:rsidRPr="000833CD">
        <w:t>include</w:t>
      </w:r>
      <w:r>
        <w:t>s</w:t>
      </w:r>
      <w:r w:rsidRPr="000833CD">
        <w:t xml:space="preserve"> </w:t>
      </w:r>
      <w:r>
        <w:t xml:space="preserve">the USS address(es) of the UAV-C to pair in the </w:t>
      </w:r>
      <w:r w:rsidRPr="000833CD">
        <w:t>PDU session establishment/modification request</w:t>
      </w:r>
      <w:r>
        <w:t>, in addition to other information as specified in TS 33.256 [</w:t>
      </w:r>
      <w:r w:rsidRPr="00084290">
        <w:t>4</w:t>
      </w:r>
      <w:r>
        <w:t xml:space="preserve">]. </w:t>
      </w:r>
    </w:p>
    <w:p w14:paraId="67FAAB42" w14:textId="6EC907B1" w:rsidR="00605D91" w:rsidRDefault="00605D91" w:rsidP="00032740">
      <w:pPr>
        <w:pStyle w:val="NoteHeading"/>
      </w:pPr>
      <w:r>
        <w:t>NOTE</w:t>
      </w:r>
      <w:ins w:id="3" w:author="Zander Lei" w:date="2024-07-18T21:07:00Z">
        <w:r w:rsidR="00567D2B">
          <w:t xml:space="preserve"> 1</w:t>
        </w:r>
      </w:ins>
      <w:r>
        <w:t>: Although t</w:t>
      </w:r>
      <w:r w:rsidRPr="000833CD">
        <w:t>he pairing information</w:t>
      </w:r>
      <w:r>
        <w:t xml:space="preserve"> may contain USS information, it is transparent to the UAS NF. The UAS NF may send to a different USS for pairing authorization. </w:t>
      </w:r>
    </w:p>
    <w:p w14:paraId="1688E583" w14:textId="77777777" w:rsidR="00605D91" w:rsidRDefault="00605D91" w:rsidP="00605D91">
      <w:r>
        <w:t>2. The SMF invokes the pairing authorization procedure and the UAS NF exchanges authorization messages with and receives results with the USS identifier from the USS identified by the USS address(es) in step 1. The rest are the same as in the step 2 in the clause 5.4.2</w:t>
      </w:r>
      <w:r w:rsidRPr="00226857">
        <w:t xml:space="preserve"> </w:t>
      </w:r>
      <w:r>
        <w:t>of TS 33.256 [</w:t>
      </w:r>
      <w:r w:rsidRPr="00084290">
        <w:t>4</w:t>
      </w:r>
      <w:r>
        <w:t>].</w:t>
      </w:r>
    </w:p>
    <w:p w14:paraId="1CD98099" w14:textId="375863DD" w:rsidR="00605D91" w:rsidRDefault="00605D91" w:rsidP="00605D91">
      <w:r>
        <w:rPr>
          <w:lang w:eastAsia="zh-CN"/>
        </w:rPr>
        <w:t xml:space="preserve">3. The SMF informs the </w:t>
      </w:r>
      <w:r w:rsidRPr="000833CD">
        <w:t>UE the paring authorization result which may include</w:t>
      </w:r>
      <w:r>
        <w:t xml:space="preserve"> USS identifier in addition to information specified in the step 3</w:t>
      </w:r>
      <w:r w:rsidRPr="00E2626C">
        <w:t xml:space="preserve"> </w:t>
      </w:r>
      <w:r>
        <w:t>in the clause 5.4.2</w:t>
      </w:r>
      <w:r w:rsidRPr="00226857">
        <w:t xml:space="preserve"> </w:t>
      </w:r>
      <w:r>
        <w:t>of TS 33.256 [</w:t>
      </w:r>
      <w:r w:rsidRPr="00084290">
        <w:t>4</w:t>
      </w:r>
      <w:r>
        <w:t>].</w:t>
      </w:r>
    </w:p>
    <w:p w14:paraId="0ED0F44B" w14:textId="6BBFDB32" w:rsidR="00567D2B" w:rsidRDefault="00567D2B" w:rsidP="00032740">
      <w:pPr>
        <w:pStyle w:val="NoteHeading"/>
        <w:rPr>
          <w:ins w:id="4" w:author="Zander Lei" w:date="2024-07-18T21:07:00Z"/>
          <w:lang w:eastAsia="zh-CN"/>
        </w:rPr>
      </w:pPr>
      <w:ins w:id="5" w:author="Zander Lei" w:date="2024-07-18T21:07:00Z">
        <w:r>
          <w:rPr>
            <w:lang w:eastAsia="zh-CN"/>
          </w:rPr>
          <w:t xml:space="preserve">NOTE 2: </w:t>
        </w:r>
      </w:ins>
      <w:ins w:id="6" w:author="Zander Lei" w:date="2024-08-12T11:34:00Z">
        <w:r w:rsidR="00032740">
          <w:rPr>
            <w:lang w:eastAsia="zh-CN"/>
          </w:rPr>
          <w:t>D</w:t>
        </w:r>
        <w:r w:rsidR="00032740">
          <w:rPr>
            <w:lang w:eastAsia="zh-CN"/>
          </w:rPr>
          <w:t>ifferent USS</w:t>
        </w:r>
        <w:r w:rsidR="00032740">
          <w:rPr>
            <w:lang w:eastAsia="zh-CN"/>
          </w:rPr>
          <w:t xml:space="preserve"> may</w:t>
        </w:r>
      </w:ins>
      <w:ins w:id="7" w:author="Zander Lei" w:date="2024-07-18T21:07:00Z">
        <w:r>
          <w:rPr>
            <w:lang w:eastAsia="zh-CN"/>
          </w:rPr>
          <w:t xml:space="preserve"> have different </w:t>
        </w:r>
        <w:r>
          <w:rPr>
            <w:rFonts w:hint="eastAsia"/>
            <w:lang w:eastAsia="zh-CN"/>
          </w:rPr>
          <w:t>pa</w:t>
        </w:r>
        <w:r>
          <w:rPr>
            <w:lang w:eastAsia="zh-CN"/>
          </w:rPr>
          <w:t xml:space="preserve">iring authorization results. The UAS NF treats </w:t>
        </w:r>
      </w:ins>
      <w:ins w:id="8" w:author="Zander Lei" w:date="2024-07-18T21:08:00Z">
        <w:r>
          <w:rPr>
            <w:lang w:eastAsia="zh-CN"/>
          </w:rPr>
          <w:t>pairing authorization r</w:t>
        </w:r>
      </w:ins>
      <w:ins w:id="9" w:author="Zander Lei" w:date="2024-07-18T21:07:00Z">
        <w:r>
          <w:rPr>
            <w:lang w:eastAsia="zh-CN"/>
          </w:rPr>
          <w:t xml:space="preserve">esults for different USS </w:t>
        </w:r>
      </w:ins>
      <w:ins w:id="10" w:author="Zander Lei" w:date="2024-08-12T11:34:00Z">
        <w:r w:rsidR="00032740">
          <w:rPr>
            <w:lang w:eastAsia="zh-CN"/>
          </w:rPr>
          <w:t>independently</w:t>
        </w:r>
      </w:ins>
      <w:ins w:id="11" w:author="Zander Lei" w:date="2024-08-12T11:35:00Z">
        <w:r w:rsidR="003A24D6">
          <w:rPr>
            <w:lang w:eastAsia="zh-CN"/>
          </w:rPr>
          <w:t>, i.e., U</w:t>
        </w:r>
      </w:ins>
      <w:ins w:id="12" w:author="Zander Lei" w:date="2024-08-12T11:36:00Z">
        <w:r w:rsidR="003A24D6">
          <w:rPr>
            <w:lang w:eastAsia="zh-CN"/>
          </w:rPr>
          <w:t>SS-specific paring</w:t>
        </w:r>
      </w:ins>
      <w:ins w:id="13" w:author="Zander Lei" w:date="2024-07-18T21:07:00Z">
        <w:r>
          <w:rPr>
            <w:lang w:eastAsia="zh-CN"/>
          </w:rPr>
          <w:t xml:space="preserve">. </w:t>
        </w:r>
      </w:ins>
    </w:p>
    <w:p w14:paraId="54FBEC93" w14:textId="77777777" w:rsidR="00567D2B" w:rsidRDefault="00567D2B" w:rsidP="00605D91"/>
    <w:p w14:paraId="5F273549" w14:textId="77777777" w:rsidR="00605D91" w:rsidRDefault="00605D91" w:rsidP="00605D91">
      <w:pPr>
        <w:pStyle w:val="Heading3"/>
      </w:pPr>
      <w:bookmarkStart w:id="14" w:name="_Toc167380318"/>
      <w:r>
        <w:t>6.3.3</w:t>
      </w:r>
      <w:r>
        <w:tab/>
        <w:t>Evaluation</w:t>
      </w:r>
      <w:bookmarkEnd w:id="14"/>
    </w:p>
    <w:p w14:paraId="2FBDB044" w14:textId="373732F6" w:rsidR="00605D91" w:rsidRPr="00493AC7" w:rsidDel="00567D2B" w:rsidRDefault="00605D91" w:rsidP="00605D91">
      <w:pPr>
        <w:pStyle w:val="EditorsNote"/>
        <w:rPr>
          <w:del w:id="15" w:author="Zander Lei" w:date="2024-07-18T21:09:00Z"/>
        </w:rPr>
      </w:pPr>
      <w:del w:id="16" w:author="Zander Lei" w:date="2024-07-18T21:09:00Z">
        <w:r w:rsidRPr="00493AC7" w:rsidDel="00567D2B">
          <w:delText xml:space="preserve">Editor’s Note: </w:delText>
        </w:r>
        <w:r w:rsidRPr="00493AC7" w:rsidDel="00567D2B">
          <w:rPr>
            <w:rFonts w:eastAsia="Times New Roman"/>
          </w:rPr>
          <w:delText>How to handle conflicting parallel pairing authorization (e.g., paired UAV-C, conflicting pairing authorization result) is</w:delText>
        </w:r>
        <w:r w:rsidRPr="00493AC7" w:rsidDel="00567D2B">
          <w:rPr>
            <w:lang w:val="en-US"/>
          </w:rPr>
          <w:delText xml:space="preserve"> FFS</w:delText>
        </w:r>
        <w:r w:rsidRPr="00493AC7" w:rsidDel="00567D2B">
          <w:delText>.</w:delText>
        </w:r>
      </w:del>
    </w:p>
    <w:p w14:paraId="1B1FF0BB" w14:textId="77777777" w:rsidR="00605D91" w:rsidRDefault="00605D91" w:rsidP="00605D91">
      <w:pPr>
        <w:pStyle w:val="EditorsNote"/>
      </w:pPr>
      <w:r>
        <w:t>Editor’s Note: Alignment with SA2 conclusions for the support of multiple USS is FFS.</w:t>
      </w:r>
    </w:p>
    <w:p w14:paraId="2DF5BE78" w14:textId="77777777" w:rsidR="00D31741" w:rsidRDefault="00D31741" w:rsidP="006A3984">
      <w:pPr>
        <w:jc w:val="center"/>
        <w:rPr>
          <w:rFonts w:cs="Arial"/>
          <w:noProof/>
          <w:sz w:val="32"/>
          <w:szCs w:val="32"/>
        </w:rPr>
      </w:pPr>
    </w:p>
    <w:p w14:paraId="55841F6B" w14:textId="5A37E915" w:rsidR="006A3984" w:rsidRPr="00421333" w:rsidRDefault="006A3984" w:rsidP="006A3984">
      <w:pPr>
        <w:jc w:val="center"/>
        <w:rPr>
          <w:rFonts w:cs="Arial"/>
          <w:noProof/>
          <w:sz w:val="32"/>
          <w:szCs w:val="32"/>
          <w:lang w:eastAsia="zh-CN"/>
        </w:rPr>
      </w:pPr>
      <w:r w:rsidRPr="00421333">
        <w:rPr>
          <w:rFonts w:cs="Arial"/>
          <w:noProof/>
          <w:sz w:val="32"/>
          <w:szCs w:val="32"/>
        </w:rPr>
        <w:t xml:space="preserve">***  </w:t>
      </w:r>
      <w:r>
        <w:rPr>
          <w:rFonts w:cs="Arial"/>
          <w:noProof/>
          <w:sz w:val="32"/>
          <w:szCs w:val="32"/>
        </w:rPr>
        <w:t>END</w:t>
      </w:r>
      <w:r w:rsidRPr="00421333">
        <w:rPr>
          <w:rFonts w:cs="Arial"/>
          <w:noProof/>
          <w:sz w:val="32"/>
          <w:szCs w:val="32"/>
        </w:rPr>
        <w:t xml:space="preserve"> OF CHANGES  ***</w:t>
      </w:r>
    </w:p>
    <w:p w14:paraId="5DEB97EC" w14:textId="490A39CA" w:rsidR="00C022E3" w:rsidRDefault="00C022E3" w:rsidP="006A3984">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70D7A" w14:textId="77777777" w:rsidR="002A2C4B" w:rsidRDefault="002A2C4B">
      <w:r>
        <w:separator/>
      </w:r>
    </w:p>
  </w:endnote>
  <w:endnote w:type="continuationSeparator" w:id="0">
    <w:p w14:paraId="28C390F3" w14:textId="77777777" w:rsidR="002A2C4B" w:rsidRDefault="002A2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CB533" w14:textId="77777777" w:rsidR="002A2C4B" w:rsidRDefault="002A2C4B">
      <w:r>
        <w:separator/>
      </w:r>
    </w:p>
  </w:footnote>
  <w:footnote w:type="continuationSeparator" w:id="0">
    <w:p w14:paraId="367E8115" w14:textId="77777777" w:rsidR="002A2C4B" w:rsidRDefault="002A2C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82C1496"/>
    <w:multiLevelType w:val="hybridMultilevel"/>
    <w:tmpl w:val="B810E38C"/>
    <w:lvl w:ilvl="0" w:tplc="04090001">
      <w:start w:val="1"/>
      <w:numFmt w:val="bullet"/>
      <w:lvlText w:val=""/>
      <w:lvlJc w:val="left"/>
      <w:pPr>
        <w:ind w:left="720" w:hanging="360"/>
      </w:pPr>
      <w:rPr>
        <w:rFonts w:ascii="Symbol" w:hAnsi="Symbol" w:hint="default"/>
      </w:rPr>
    </w:lvl>
    <w:lvl w:ilvl="1" w:tplc="97CC06A4">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5E85C37"/>
    <w:multiLevelType w:val="hybridMultilevel"/>
    <w:tmpl w:val="2E42FC52"/>
    <w:lvl w:ilvl="0" w:tplc="FFD0771E">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6AB4737"/>
    <w:multiLevelType w:val="hybridMultilevel"/>
    <w:tmpl w:val="F482C060"/>
    <w:lvl w:ilvl="0" w:tplc="AF864B30">
      <w:start w:val="8"/>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8"/>
  </w:num>
  <w:num w:numId="5">
    <w:abstractNumId w:val="17"/>
  </w:num>
  <w:num w:numId="6">
    <w:abstractNumId w:val="11"/>
  </w:num>
  <w:num w:numId="7">
    <w:abstractNumId w:val="12"/>
  </w:num>
  <w:num w:numId="8">
    <w:abstractNumId w:val="24"/>
  </w:num>
  <w:num w:numId="9">
    <w:abstractNumId w:val="21"/>
  </w:num>
  <w:num w:numId="10">
    <w:abstractNumId w:val="22"/>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0"/>
  </w:num>
  <w:num w:numId="24">
    <w:abstractNumId w:val="23"/>
  </w:num>
  <w:num w:numId="25">
    <w:abstractNumId w:val="16"/>
  </w:num>
  <w:num w:numId="2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nder Lei">
    <w15:presenceInfo w15:providerId="None" w15:userId="Zander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740"/>
    <w:rsid w:val="000413F1"/>
    <w:rsid w:val="00046389"/>
    <w:rsid w:val="00047CFA"/>
    <w:rsid w:val="00067A9C"/>
    <w:rsid w:val="00074722"/>
    <w:rsid w:val="000819D8"/>
    <w:rsid w:val="000934A6"/>
    <w:rsid w:val="000A2C6C"/>
    <w:rsid w:val="000A4660"/>
    <w:rsid w:val="000D1B5B"/>
    <w:rsid w:val="000E76A1"/>
    <w:rsid w:val="0010401F"/>
    <w:rsid w:val="00112FC3"/>
    <w:rsid w:val="00140D54"/>
    <w:rsid w:val="00171F27"/>
    <w:rsid w:val="00173FA3"/>
    <w:rsid w:val="001842C7"/>
    <w:rsid w:val="00184B6F"/>
    <w:rsid w:val="001861E5"/>
    <w:rsid w:val="001B1652"/>
    <w:rsid w:val="001B1943"/>
    <w:rsid w:val="001C3EC8"/>
    <w:rsid w:val="001D2BD4"/>
    <w:rsid w:val="001D6911"/>
    <w:rsid w:val="001E4106"/>
    <w:rsid w:val="001F71C5"/>
    <w:rsid w:val="00201947"/>
    <w:rsid w:val="0020395B"/>
    <w:rsid w:val="002046CB"/>
    <w:rsid w:val="00204DC9"/>
    <w:rsid w:val="002062C0"/>
    <w:rsid w:val="00215130"/>
    <w:rsid w:val="00223DCC"/>
    <w:rsid w:val="00230002"/>
    <w:rsid w:val="002362A4"/>
    <w:rsid w:val="00244C9A"/>
    <w:rsid w:val="00247216"/>
    <w:rsid w:val="002A1857"/>
    <w:rsid w:val="002A2C4B"/>
    <w:rsid w:val="002B2198"/>
    <w:rsid w:val="002C7F38"/>
    <w:rsid w:val="002D10DC"/>
    <w:rsid w:val="0030628A"/>
    <w:rsid w:val="00325043"/>
    <w:rsid w:val="00343D42"/>
    <w:rsid w:val="0035122B"/>
    <w:rsid w:val="00353451"/>
    <w:rsid w:val="00371032"/>
    <w:rsid w:val="00371B44"/>
    <w:rsid w:val="00371F7C"/>
    <w:rsid w:val="003875BB"/>
    <w:rsid w:val="00387E8C"/>
    <w:rsid w:val="0039506F"/>
    <w:rsid w:val="003A24D6"/>
    <w:rsid w:val="003B0AEC"/>
    <w:rsid w:val="003C122B"/>
    <w:rsid w:val="003C5A97"/>
    <w:rsid w:val="003C7A04"/>
    <w:rsid w:val="003D40C7"/>
    <w:rsid w:val="003D77ED"/>
    <w:rsid w:val="003F52B2"/>
    <w:rsid w:val="003F6E74"/>
    <w:rsid w:val="00413068"/>
    <w:rsid w:val="00433086"/>
    <w:rsid w:val="00440414"/>
    <w:rsid w:val="004558E9"/>
    <w:rsid w:val="0045777E"/>
    <w:rsid w:val="00475E2A"/>
    <w:rsid w:val="004959AC"/>
    <w:rsid w:val="00497333"/>
    <w:rsid w:val="004B3753"/>
    <w:rsid w:val="004C31D2"/>
    <w:rsid w:val="004C662A"/>
    <w:rsid w:val="004D55C2"/>
    <w:rsid w:val="004F3275"/>
    <w:rsid w:val="00506EBB"/>
    <w:rsid w:val="005164E6"/>
    <w:rsid w:val="00521131"/>
    <w:rsid w:val="00527C0B"/>
    <w:rsid w:val="005410F6"/>
    <w:rsid w:val="00541BEA"/>
    <w:rsid w:val="00567D2B"/>
    <w:rsid w:val="005729C4"/>
    <w:rsid w:val="00575466"/>
    <w:rsid w:val="0059227B"/>
    <w:rsid w:val="005B0966"/>
    <w:rsid w:val="005B795D"/>
    <w:rsid w:val="005E4005"/>
    <w:rsid w:val="005E4CF5"/>
    <w:rsid w:val="005F44F6"/>
    <w:rsid w:val="00601044"/>
    <w:rsid w:val="0060514A"/>
    <w:rsid w:val="00605D91"/>
    <w:rsid w:val="00613820"/>
    <w:rsid w:val="0061385A"/>
    <w:rsid w:val="00652248"/>
    <w:rsid w:val="00657A26"/>
    <w:rsid w:val="00657B80"/>
    <w:rsid w:val="00663C8C"/>
    <w:rsid w:val="00675B3C"/>
    <w:rsid w:val="006806AE"/>
    <w:rsid w:val="0069495C"/>
    <w:rsid w:val="006A3984"/>
    <w:rsid w:val="006B3402"/>
    <w:rsid w:val="006D340A"/>
    <w:rsid w:val="006F1D0F"/>
    <w:rsid w:val="00704A42"/>
    <w:rsid w:val="00715A1D"/>
    <w:rsid w:val="00746E8B"/>
    <w:rsid w:val="0075586E"/>
    <w:rsid w:val="00760BB0"/>
    <w:rsid w:val="0076157A"/>
    <w:rsid w:val="00784593"/>
    <w:rsid w:val="007A00EF"/>
    <w:rsid w:val="007B19EA"/>
    <w:rsid w:val="007B5589"/>
    <w:rsid w:val="007C0A2D"/>
    <w:rsid w:val="007C27B0"/>
    <w:rsid w:val="007E537E"/>
    <w:rsid w:val="007F300B"/>
    <w:rsid w:val="008014C3"/>
    <w:rsid w:val="00804D2D"/>
    <w:rsid w:val="008100A7"/>
    <w:rsid w:val="00835676"/>
    <w:rsid w:val="00850812"/>
    <w:rsid w:val="00872560"/>
    <w:rsid w:val="00876B9A"/>
    <w:rsid w:val="008841F2"/>
    <w:rsid w:val="008933BF"/>
    <w:rsid w:val="008A10C4"/>
    <w:rsid w:val="008B0248"/>
    <w:rsid w:val="008C3EB2"/>
    <w:rsid w:val="008F5F33"/>
    <w:rsid w:val="0091046A"/>
    <w:rsid w:val="00913EF6"/>
    <w:rsid w:val="00926ABD"/>
    <w:rsid w:val="009271BA"/>
    <w:rsid w:val="009440C3"/>
    <w:rsid w:val="00945FDA"/>
    <w:rsid w:val="00947F4E"/>
    <w:rsid w:val="00955C8D"/>
    <w:rsid w:val="00966D47"/>
    <w:rsid w:val="00992312"/>
    <w:rsid w:val="009B58F7"/>
    <w:rsid w:val="009C0DED"/>
    <w:rsid w:val="00A23773"/>
    <w:rsid w:val="00A37D7F"/>
    <w:rsid w:val="00A46410"/>
    <w:rsid w:val="00A57688"/>
    <w:rsid w:val="00A67368"/>
    <w:rsid w:val="00A72F1E"/>
    <w:rsid w:val="00A769E7"/>
    <w:rsid w:val="00A84A94"/>
    <w:rsid w:val="00A86BF7"/>
    <w:rsid w:val="00A96B4A"/>
    <w:rsid w:val="00AA0DD2"/>
    <w:rsid w:val="00AA1391"/>
    <w:rsid w:val="00AD1DAA"/>
    <w:rsid w:val="00AF1E23"/>
    <w:rsid w:val="00AF4361"/>
    <w:rsid w:val="00AF5B27"/>
    <w:rsid w:val="00AF7F81"/>
    <w:rsid w:val="00B01135"/>
    <w:rsid w:val="00B01AFF"/>
    <w:rsid w:val="00B01C41"/>
    <w:rsid w:val="00B05CC7"/>
    <w:rsid w:val="00B27E39"/>
    <w:rsid w:val="00B34425"/>
    <w:rsid w:val="00B350D8"/>
    <w:rsid w:val="00B4702A"/>
    <w:rsid w:val="00B76763"/>
    <w:rsid w:val="00B7732B"/>
    <w:rsid w:val="00B879F0"/>
    <w:rsid w:val="00BA66D6"/>
    <w:rsid w:val="00BB7A9D"/>
    <w:rsid w:val="00BC25AA"/>
    <w:rsid w:val="00BC43FF"/>
    <w:rsid w:val="00BE4873"/>
    <w:rsid w:val="00C022E3"/>
    <w:rsid w:val="00C4712D"/>
    <w:rsid w:val="00C51081"/>
    <w:rsid w:val="00C555C9"/>
    <w:rsid w:val="00C66911"/>
    <w:rsid w:val="00C74DBD"/>
    <w:rsid w:val="00C87217"/>
    <w:rsid w:val="00C94F55"/>
    <w:rsid w:val="00CA7D62"/>
    <w:rsid w:val="00CB07A8"/>
    <w:rsid w:val="00CD4A57"/>
    <w:rsid w:val="00CF17DF"/>
    <w:rsid w:val="00CF3A76"/>
    <w:rsid w:val="00D138F3"/>
    <w:rsid w:val="00D24086"/>
    <w:rsid w:val="00D27663"/>
    <w:rsid w:val="00D31528"/>
    <w:rsid w:val="00D31741"/>
    <w:rsid w:val="00D33604"/>
    <w:rsid w:val="00D37B08"/>
    <w:rsid w:val="00D437FF"/>
    <w:rsid w:val="00D460D4"/>
    <w:rsid w:val="00D5130C"/>
    <w:rsid w:val="00D62265"/>
    <w:rsid w:val="00D8512E"/>
    <w:rsid w:val="00DA1E58"/>
    <w:rsid w:val="00DA4F00"/>
    <w:rsid w:val="00DE1251"/>
    <w:rsid w:val="00DE4EF2"/>
    <w:rsid w:val="00DF2C0E"/>
    <w:rsid w:val="00E03ADA"/>
    <w:rsid w:val="00E04DB6"/>
    <w:rsid w:val="00E06FFB"/>
    <w:rsid w:val="00E12F90"/>
    <w:rsid w:val="00E13AE8"/>
    <w:rsid w:val="00E1773F"/>
    <w:rsid w:val="00E30155"/>
    <w:rsid w:val="00E41547"/>
    <w:rsid w:val="00E91FE1"/>
    <w:rsid w:val="00EA2D87"/>
    <w:rsid w:val="00EA5E95"/>
    <w:rsid w:val="00EC3AB3"/>
    <w:rsid w:val="00EC7814"/>
    <w:rsid w:val="00ED4954"/>
    <w:rsid w:val="00EE0943"/>
    <w:rsid w:val="00EE33A2"/>
    <w:rsid w:val="00F00E37"/>
    <w:rsid w:val="00F05A2E"/>
    <w:rsid w:val="00F15933"/>
    <w:rsid w:val="00F25288"/>
    <w:rsid w:val="00F67A1C"/>
    <w:rsid w:val="00F82C5B"/>
    <w:rsid w:val="00F82E3F"/>
    <w:rsid w:val="00F85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66B633"/>
  <w15:chartTrackingRefBased/>
  <w15:docId w15:val="{F1C357B6-1BE0-4BF3-9590-255A88E04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558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B1Char">
    <w:name w:val="B1 Char"/>
    <w:link w:val="B1"/>
    <w:qFormat/>
    <w:rsid w:val="00047CFA"/>
    <w:rPr>
      <w:rFonts w:ascii="Times New Roman" w:hAnsi="Times New Roman"/>
      <w:lang w:val="en-GB" w:eastAsia="en-US"/>
    </w:rPr>
  </w:style>
  <w:style w:type="character" w:customStyle="1" w:styleId="NOZchn">
    <w:name w:val="NO Zchn"/>
    <w:link w:val="NO"/>
    <w:qFormat/>
    <w:rsid w:val="00047CFA"/>
    <w:rPr>
      <w:rFonts w:ascii="Times New Roman" w:hAnsi="Times New Roman"/>
      <w:lang w:val="en-GB" w:eastAsia="en-US"/>
    </w:rPr>
  </w:style>
  <w:style w:type="character" w:customStyle="1" w:styleId="EditorsNoteCharChar">
    <w:name w:val="Editor's Note Char Char"/>
    <w:link w:val="EditorsNote"/>
    <w:rsid w:val="00E03ADA"/>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39506F"/>
    <w:rPr>
      <w:rFonts w:ascii="Arial" w:hAnsi="Arial"/>
      <w:sz w:val="32"/>
      <w:lang w:val="en-GB" w:eastAsia="en-US"/>
    </w:rPr>
  </w:style>
  <w:style w:type="character" w:customStyle="1" w:styleId="Heading3Char">
    <w:name w:val="Heading 3 Char"/>
    <w:aliases w:val="h3 Char"/>
    <w:link w:val="Heading3"/>
    <w:rsid w:val="00D31741"/>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01896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TotalTime>
  <Pages>2</Pages>
  <Words>352</Words>
  <Characters>2012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2360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dc:creator>
  <cp:keywords/>
  <cp:lastModifiedBy>Zander Lei</cp:lastModifiedBy>
  <cp:revision>4</cp:revision>
  <cp:lastPrinted>1899-12-31T16:00:00Z</cp:lastPrinted>
  <dcterms:created xsi:type="dcterms:W3CDTF">2024-08-12T03:31:00Z</dcterms:created>
  <dcterms:modified xsi:type="dcterms:W3CDTF">2024-08-12T03:36:00Z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(3)XEVukzA5YrYJGrwqOnfgliBdURCoElkA6f6EOXBJ00v3K0hCmhzy2Wv5LFtzVLuHMfgUslvl
w6rGASsRyxwevJsh/Yt9peS2A6iqdl0hJ1r5iXlnLLg/Cv033QBhr0ziZR4OMbNZRSt/zb/0
jGSQxrsb/tON9HvQicJ6gzI7j4u5ehZUZEQ96fWukuQ8e2d3mGrmx6ONcewvJ98Vb2d/qozj
uOfhAtxR98U4pjZjt2</vt:lpwstr>
  </property>
  <property fmtid="{D5CDD505-2E9C-101B-9397-08002B2CF9AE}" pid="4" name="_2015_ms_pID_7253431">
    <vt:lpwstr>VLWCAReXcp1TbrsNVQ54MNuzOfnDL6Ox+X+FSD9aeBaHwWlgEYDP69
1YCjGl7SJOGEhGOYE95l82qqaqvAY/OjDjVp0pLG4sleTFXXnMQ+isDjCzjt3gioqRKrOXxk
JjXXnbKE2b+ewwQu/wbxdJrCEHgipAfIC0r4NKyDqy4q4W4DK48X+5Iwsh2kYJtFsMDDSnFL
W8BVFI6HQUhHei7Nfzvx3GqJr1ITSuk7KV6Y</vt:lpwstr>
  </property>
  <property fmtid="{D5CDD505-2E9C-101B-9397-08002B2CF9AE}" pid="5" name="_2015_ms_pID_7253432">
    <vt:lpwstr>3Q==</vt:lpwstr>
  </property>
</Properties>
</file>